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77B447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970507">
        <w:rPr>
          <w:rFonts w:ascii="Arial" w:hAnsi="Arial" w:cs="Arial"/>
          <w:b/>
          <w:noProof/>
          <w:sz w:val="24"/>
          <w:szCs w:val="24"/>
        </w:rPr>
        <w:t>2948</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498C15CA"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74E78">
        <w:rPr>
          <w:rFonts w:ascii="Arial" w:hAnsi="Arial" w:cs="Arial"/>
          <w:b/>
        </w:rPr>
        <w:t xml:space="preserve">Key Issue #1 and Key Issue #3, </w:t>
      </w:r>
      <w:r w:rsidR="0004614E">
        <w:rPr>
          <w:rFonts w:ascii="Arial" w:hAnsi="Arial" w:cs="Arial"/>
          <w:b/>
        </w:rPr>
        <w:t>Update</w:t>
      </w:r>
      <w:r w:rsidR="00E8475E">
        <w:rPr>
          <w:rFonts w:ascii="Arial" w:hAnsi="Arial" w:cs="Arial"/>
          <w:b/>
        </w:rPr>
        <w:t xml:space="preserve"> </w:t>
      </w:r>
      <w:r w:rsidR="00074E78">
        <w:rPr>
          <w:rFonts w:ascii="Arial" w:hAnsi="Arial" w:cs="Arial"/>
          <w:b/>
        </w:rPr>
        <w:t xml:space="preserve">to </w:t>
      </w:r>
      <w:r w:rsidR="00156C24">
        <w:rPr>
          <w:rFonts w:ascii="Arial" w:hAnsi="Arial" w:cs="Arial"/>
          <w:b/>
        </w:rPr>
        <w:t>Solution</w:t>
      </w:r>
      <w:r w:rsidR="00753E3D">
        <w:rPr>
          <w:rFonts w:ascii="Arial" w:hAnsi="Arial" w:cs="Arial"/>
          <w:b/>
        </w:rPr>
        <w:t xml:space="preserve"> </w:t>
      </w:r>
      <w:r w:rsidR="0004614E">
        <w:rPr>
          <w:rFonts w:ascii="Arial" w:hAnsi="Arial" w:cs="Arial"/>
          <w:b/>
        </w:rPr>
        <w:t>#5</w:t>
      </w:r>
      <w:r w:rsidR="00BD5F4A">
        <w:rPr>
          <w:rFonts w:ascii="Arial" w:hAnsi="Arial" w:cs="Arial"/>
          <w:b/>
        </w:rPr>
        <w:t xml:space="preserve"> to Address</w:t>
      </w:r>
      <w:r w:rsidR="0004614E">
        <w:rPr>
          <w:rFonts w:ascii="Arial" w:hAnsi="Arial" w:cs="Arial"/>
          <w:b/>
        </w:rPr>
        <w:t xml:space="preserve"> Editor’s Notes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FCA2B78"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B05AC">
        <w:rPr>
          <w:rFonts w:ascii="Arial" w:hAnsi="Arial" w:cs="Arial"/>
          <w:b/>
        </w:rPr>
        <w:t>4</w:t>
      </w:r>
    </w:p>
    <w:p w14:paraId="456D2A75" w14:textId="37A0F705"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2B05AC">
        <w:rPr>
          <w:rFonts w:ascii="Arial" w:hAnsi="Arial" w:cs="Arial"/>
          <w:b/>
        </w:rPr>
        <w:t>EnergySys</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158A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04614E">
        <w:rPr>
          <w:rFonts w:ascii="Arial" w:hAnsi="Arial" w:cs="Arial"/>
          <w:i/>
          <w:iCs/>
        </w:rPr>
        <w:t xml:space="preserve">an update to </w:t>
      </w:r>
      <w:r w:rsidR="00156C24">
        <w:rPr>
          <w:rFonts w:ascii="Arial" w:hAnsi="Arial" w:cs="Arial"/>
          <w:i/>
          <w:iCs/>
        </w:rPr>
        <w:t>solution #</w:t>
      </w:r>
      <w:r w:rsidR="0004614E">
        <w:rPr>
          <w:rFonts w:ascii="Arial" w:hAnsi="Arial" w:cs="Arial"/>
          <w:i/>
          <w:iCs/>
        </w:rPr>
        <w:t xml:space="preserve">5 to </w:t>
      </w:r>
      <w:r w:rsidR="00BD5F4A">
        <w:rPr>
          <w:rFonts w:ascii="Arial" w:hAnsi="Arial" w:cs="Arial"/>
          <w:i/>
          <w:iCs/>
        </w:rPr>
        <w:t>address</w:t>
      </w:r>
      <w:r w:rsidR="0004614E">
        <w:rPr>
          <w:rFonts w:ascii="Arial" w:hAnsi="Arial" w:cs="Arial"/>
          <w:i/>
          <w:iCs/>
        </w:rPr>
        <w:t xml:space="preserve"> the Editor’s Notes</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7FA63700" w14:textId="50D1251B" w:rsidR="006F56A6" w:rsidRDefault="007D21E7" w:rsidP="00C21B73">
      <w:pPr>
        <w:rPr>
          <w:i/>
          <w:iCs/>
        </w:rPr>
      </w:pPr>
      <w:r>
        <w:rPr>
          <w:rFonts w:eastAsiaTheme="minorEastAsia"/>
          <w:noProof/>
          <w:color w:val="auto"/>
          <w:lang w:eastAsia="en-US"/>
        </w:rPr>
        <w:t xml:space="preserve">This paper </w:t>
      </w:r>
      <w:r w:rsidR="004B36CA">
        <w:rPr>
          <w:rFonts w:eastAsiaTheme="minorEastAsia"/>
          <w:noProof/>
          <w:color w:val="auto"/>
          <w:lang w:eastAsia="en-US"/>
        </w:rPr>
        <w:t>update</w:t>
      </w:r>
      <w:r w:rsidR="00526841">
        <w:rPr>
          <w:rFonts w:eastAsiaTheme="minorEastAsia"/>
          <w:noProof/>
          <w:color w:val="auto"/>
          <w:lang w:eastAsia="en-US"/>
        </w:rPr>
        <w:t>s</w:t>
      </w:r>
      <w:r w:rsidR="004B36CA">
        <w:rPr>
          <w:rFonts w:eastAsiaTheme="minorEastAsia"/>
          <w:noProof/>
          <w:color w:val="auto"/>
          <w:lang w:eastAsia="en-US"/>
        </w:rPr>
        <w:t xml:space="preserve"> Solution #5</w:t>
      </w:r>
      <w:r w:rsidR="004B36CA" w:rsidRPr="004B36CA">
        <w:rPr>
          <w:rFonts w:eastAsiaTheme="minorEastAsia"/>
          <w:noProof/>
          <w:color w:val="auto"/>
          <w:lang w:eastAsia="en-US"/>
        </w:rPr>
        <w:t xml:space="preserve">: </w:t>
      </w:r>
      <w:r w:rsidR="00526841">
        <w:rPr>
          <w:rFonts w:eastAsiaTheme="minorEastAsia"/>
          <w:noProof/>
          <w:color w:val="auto"/>
          <w:lang w:eastAsia="en-US"/>
        </w:rPr>
        <w:t>“</w:t>
      </w:r>
      <w:r w:rsidR="004B36CA" w:rsidRPr="004B36CA">
        <w:rPr>
          <w:rFonts w:eastAsiaTheme="minorEastAsia"/>
          <w:noProof/>
          <w:color w:val="auto"/>
          <w:lang w:eastAsia="en-US"/>
        </w:rPr>
        <w:t>Exposing energy usage information to 3rd party server</w:t>
      </w:r>
      <w:r w:rsidR="00526841">
        <w:rPr>
          <w:rFonts w:eastAsiaTheme="minorEastAsia"/>
          <w:noProof/>
          <w:color w:val="auto"/>
          <w:lang w:eastAsia="en-US"/>
        </w:rPr>
        <w:t>”</w:t>
      </w:r>
      <w:r w:rsidR="00526841">
        <w:t xml:space="preserve"> to clear the </w:t>
      </w:r>
      <w:r w:rsidR="00973EEC">
        <w:t xml:space="preserve">Editor’s </w:t>
      </w:r>
      <w:r w:rsidR="00526841">
        <w:t>Notes.</w:t>
      </w:r>
    </w:p>
    <w:p w14:paraId="356D99F4" w14:textId="77777777" w:rsidR="006158A6" w:rsidRDefault="006158A6" w:rsidP="006158A6">
      <w:r>
        <w:t>At step 1, additional application parameters provided by the 3</w:t>
      </w:r>
      <w:r w:rsidRPr="00D04084">
        <w:rPr>
          <w:vertAlign w:val="superscript"/>
        </w:rPr>
        <w:t>rd</w:t>
      </w:r>
      <w:r>
        <w:t xml:space="preserve"> party server/AF to the NEF are added. These include a description of the planned application layer activity, a time window, the identity of the UE(s) that will take part in the application layer activity and a value that represents the desired energy consumption limit. The same parameters are exchanged between the NWDAF and the other NFs at step 3. This addresses the following ENs:</w:t>
      </w:r>
    </w:p>
    <w:p w14:paraId="48B803FA" w14:textId="77777777" w:rsidR="006158A6" w:rsidRPr="00D04084" w:rsidRDefault="006158A6" w:rsidP="006158A6">
      <w:pPr>
        <w:pStyle w:val="B1"/>
        <w:ind w:left="644"/>
        <w:rPr>
          <w:i/>
          <w:iCs/>
        </w:rPr>
      </w:pPr>
      <w:r w:rsidRPr="00D04084">
        <w:rPr>
          <w:i/>
          <w:iCs/>
        </w:rPr>
        <w:t>Editor’s Note: What other application parameters are provided by the AF are for FFS.</w:t>
      </w:r>
    </w:p>
    <w:p w14:paraId="567D5B98" w14:textId="77777777" w:rsidR="006158A6" w:rsidRPr="00D04084" w:rsidRDefault="006158A6" w:rsidP="006158A6">
      <w:pPr>
        <w:pStyle w:val="B1"/>
        <w:ind w:left="644"/>
        <w:rPr>
          <w:i/>
          <w:iCs/>
        </w:rPr>
      </w:pPr>
      <w:r w:rsidRPr="00D04084">
        <w:rPr>
          <w:i/>
          <w:iCs/>
        </w:rPr>
        <w:t xml:space="preserve">Editor’s Note: The information and parameters exchanged between </w:t>
      </w:r>
      <w:proofErr w:type="gramStart"/>
      <w:r w:rsidRPr="00D04084">
        <w:rPr>
          <w:i/>
          <w:iCs/>
        </w:rPr>
        <w:t>NWDAF</w:t>
      </w:r>
      <w:proofErr w:type="gramEnd"/>
      <w:r w:rsidRPr="00D04084">
        <w:rPr>
          <w:i/>
          <w:iCs/>
        </w:rPr>
        <w:t xml:space="preserve"> and other NFs are FFS.</w:t>
      </w:r>
    </w:p>
    <w:p w14:paraId="222FC4E4" w14:textId="77777777" w:rsidR="006158A6" w:rsidRDefault="006158A6" w:rsidP="006158A6">
      <w:r>
        <w:t xml:space="preserve">At step 4, details about network energy related information are added. This </w:t>
      </w:r>
      <w:r>
        <w:rPr>
          <w:rFonts w:eastAsia="Times New Roman"/>
          <w:color w:val="auto"/>
          <w:lang w:eastAsia="en-GB"/>
        </w:rPr>
        <w:t xml:space="preserve">includes </w:t>
      </w:r>
      <w:r>
        <w:t>a predication of the energy cost of the requested operation, a recommended time, a recommended maximum data rate, and a validity time. This addresses the following EN:</w:t>
      </w:r>
    </w:p>
    <w:p w14:paraId="1DA11D2C" w14:textId="77777777" w:rsidR="006158A6" w:rsidRPr="00EF5628" w:rsidRDefault="006158A6" w:rsidP="006158A6">
      <w:pPr>
        <w:ind w:left="360"/>
        <w:rPr>
          <w:i/>
          <w:iCs/>
          <w:color w:val="auto"/>
          <w:lang w:eastAsia="x-none"/>
        </w:rPr>
      </w:pPr>
      <w:r w:rsidRPr="00EF5628">
        <w:rPr>
          <w:i/>
          <w:iCs/>
          <w:color w:val="auto"/>
          <w:lang w:eastAsia="x-none"/>
        </w:rPr>
        <w:t>Editor’s Note: The details for network energy related information are FFS.</w:t>
      </w:r>
    </w:p>
    <w:p w14:paraId="48E8D941" w14:textId="6840DB71" w:rsidR="006158A6" w:rsidRDefault="006158A6" w:rsidP="006158A6">
      <w:r>
        <w:t>At step 5, a reference to ETSI E</w:t>
      </w:r>
      <w:r w:rsidR="00127B00">
        <w:t>S</w:t>
      </w:r>
      <w:r>
        <w:t xml:space="preserve"> 202 336-12 [9] describing how the NEF may translate the network energy information into units that may be understood by the 3</w:t>
      </w:r>
      <w:r w:rsidRPr="006F56A6">
        <w:rPr>
          <w:vertAlign w:val="superscript"/>
        </w:rPr>
        <w:t>rd</w:t>
      </w:r>
      <w:r>
        <w:t xml:space="preserve"> party server is added. This addresses the following EN:</w:t>
      </w:r>
    </w:p>
    <w:p w14:paraId="27E37C44" w14:textId="77777777" w:rsidR="006158A6" w:rsidRPr="006F56A6" w:rsidRDefault="006158A6" w:rsidP="006158A6">
      <w:pPr>
        <w:pStyle w:val="B1"/>
        <w:ind w:left="644"/>
        <w:rPr>
          <w:i/>
          <w:iCs/>
        </w:rPr>
      </w:pPr>
      <w:r w:rsidRPr="006F56A6">
        <w:rPr>
          <w:i/>
          <w:iCs/>
        </w:rPr>
        <w:t>Editor’s Note: How NEF performs the translation is FFS</w:t>
      </w:r>
    </w:p>
    <w:p w14:paraId="3C2F0B30" w14:textId="77777777" w:rsidR="006158A6" w:rsidRDefault="006158A6" w:rsidP="00C21B73"/>
    <w:p w14:paraId="6C091D00" w14:textId="30EBD7D3" w:rsidR="00973EEC" w:rsidRDefault="00973EEC" w:rsidP="00C21B73">
      <w:r>
        <w:t>A typo is also fixed in the Figure (step 6 was mistakenly numbered step 4).</w:t>
      </w:r>
    </w:p>
    <w:p w14:paraId="2FB8FF9F" w14:textId="4F4C8143" w:rsidR="00BF4328" w:rsidRDefault="00BF4328" w:rsidP="00C21B73">
      <w:pPr>
        <w:rPr>
          <w:rFonts w:eastAsiaTheme="minorEastAsia"/>
          <w:color w:val="auto"/>
          <w:lang w:eastAsia="en-US"/>
        </w:rPr>
      </w:pPr>
      <w:r w:rsidRPr="00B70F5F">
        <w:t>Also, deleted the 6.5.3.1 header since it is not necessary.</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1E045B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B05AC">
        <w:rPr>
          <w:rFonts w:eastAsiaTheme="minorEastAsia"/>
          <w:color w:val="auto"/>
          <w:lang w:eastAsia="en-US"/>
        </w:rPr>
        <w:t>66</w:t>
      </w:r>
      <w:r>
        <w:rPr>
          <w:rFonts w:eastAsiaTheme="minorEastAsia"/>
          <w:color w:val="auto"/>
          <w:lang w:eastAsia="en-US"/>
        </w:rPr>
        <w:t xml:space="preserve"> V0.</w:t>
      </w:r>
      <w:r w:rsidR="002B05AC">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469247C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63253204" w14:textId="77777777" w:rsidR="00E762DB" w:rsidRPr="00E762DB" w:rsidRDefault="00E762DB" w:rsidP="00E762DB">
      <w:pPr>
        <w:keepNext/>
        <w:keepLines/>
        <w:spacing w:before="180"/>
        <w:ind w:left="1134" w:hanging="1134"/>
        <w:outlineLvl w:val="1"/>
        <w:rPr>
          <w:rFonts w:ascii="Arial" w:eastAsia="Batang" w:hAnsi="Arial"/>
          <w:color w:val="auto"/>
          <w:sz w:val="32"/>
          <w:lang w:eastAsia="en-GB"/>
        </w:rPr>
      </w:pPr>
      <w:bookmarkStart w:id="3" w:name="_Toc157674335"/>
      <w:bookmarkEnd w:id="2"/>
      <w:r w:rsidRPr="00E762DB">
        <w:rPr>
          <w:rFonts w:ascii="Arial" w:eastAsia="Batang" w:hAnsi="Arial"/>
          <w:color w:val="auto"/>
          <w:sz w:val="32"/>
          <w:lang w:eastAsia="zh-CN"/>
        </w:rPr>
        <w:lastRenderedPageBreak/>
        <w:t>6.5</w:t>
      </w:r>
      <w:r w:rsidRPr="00E762DB">
        <w:rPr>
          <w:rFonts w:ascii="Arial" w:eastAsia="Batang" w:hAnsi="Arial"/>
          <w:color w:val="auto"/>
          <w:sz w:val="32"/>
          <w:lang w:eastAsia="ko-KR"/>
        </w:rPr>
        <w:tab/>
      </w:r>
      <w:r w:rsidRPr="00E762DB">
        <w:rPr>
          <w:rFonts w:ascii="Arial" w:eastAsia="Batang" w:hAnsi="Arial"/>
          <w:color w:val="auto"/>
          <w:sz w:val="32"/>
          <w:lang w:eastAsia="en-GB"/>
        </w:rPr>
        <w:t>Solution</w:t>
      </w:r>
      <w:r w:rsidRPr="00E762DB">
        <w:rPr>
          <w:rFonts w:ascii="Arial" w:eastAsia="Batang" w:hAnsi="Arial"/>
          <w:color w:val="auto"/>
          <w:sz w:val="32"/>
          <w:lang w:eastAsia="zh-CN"/>
        </w:rPr>
        <w:t xml:space="preserve"> #5</w:t>
      </w:r>
      <w:r w:rsidRPr="00E762DB">
        <w:rPr>
          <w:rFonts w:ascii="Arial" w:eastAsia="Batang" w:hAnsi="Arial"/>
          <w:color w:val="auto"/>
          <w:sz w:val="32"/>
          <w:lang w:eastAsia="en-GB"/>
        </w:rPr>
        <w:t>: Exposing energy usage information to 3</w:t>
      </w:r>
      <w:r w:rsidRPr="00E762DB">
        <w:rPr>
          <w:rFonts w:ascii="Arial" w:eastAsia="Batang" w:hAnsi="Arial"/>
          <w:color w:val="auto"/>
          <w:sz w:val="32"/>
          <w:vertAlign w:val="superscript"/>
          <w:lang w:eastAsia="en-GB"/>
        </w:rPr>
        <w:t>rd</w:t>
      </w:r>
      <w:r w:rsidRPr="00E762DB">
        <w:rPr>
          <w:rFonts w:ascii="Arial" w:eastAsia="Batang" w:hAnsi="Arial"/>
          <w:color w:val="auto"/>
          <w:sz w:val="32"/>
          <w:lang w:eastAsia="en-GB"/>
        </w:rPr>
        <w:t xml:space="preserve"> party </w:t>
      </w:r>
      <w:proofErr w:type="gramStart"/>
      <w:r w:rsidRPr="00E762DB">
        <w:rPr>
          <w:rFonts w:ascii="Arial" w:eastAsia="Batang" w:hAnsi="Arial"/>
          <w:color w:val="auto"/>
          <w:sz w:val="32"/>
          <w:lang w:eastAsia="en-GB"/>
        </w:rPr>
        <w:t>server</w:t>
      </w:r>
      <w:bookmarkEnd w:id="3"/>
      <w:proofErr w:type="gramEnd"/>
    </w:p>
    <w:p w14:paraId="24FCA8FC" w14:textId="77777777" w:rsidR="00E762DB" w:rsidRPr="00E762DB" w:rsidRDefault="00E762DB" w:rsidP="00E762DB">
      <w:pPr>
        <w:keepNext/>
        <w:keepLines/>
        <w:spacing w:before="120"/>
        <w:ind w:left="1134" w:hanging="1134"/>
        <w:outlineLvl w:val="2"/>
        <w:rPr>
          <w:rFonts w:ascii="Arial" w:eastAsia="Batang" w:hAnsi="Arial"/>
          <w:color w:val="auto"/>
          <w:sz w:val="28"/>
          <w:lang w:eastAsia="en-GB"/>
        </w:rPr>
      </w:pPr>
      <w:bookmarkStart w:id="4" w:name="_Toc157674336"/>
      <w:r w:rsidRPr="00E762DB">
        <w:rPr>
          <w:rFonts w:ascii="Arial" w:eastAsia="Batang" w:hAnsi="Arial"/>
          <w:color w:val="auto"/>
          <w:sz w:val="28"/>
          <w:lang w:eastAsia="en-GB"/>
        </w:rPr>
        <w:t>6.5.1</w:t>
      </w:r>
      <w:r w:rsidRPr="00E762DB">
        <w:rPr>
          <w:rFonts w:ascii="Arial" w:eastAsia="Batang" w:hAnsi="Arial"/>
          <w:color w:val="auto"/>
          <w:sz w:val="28"/>
          <w:lang w:eastAsia="en-GB"/>
        </w:rPr>
        <w:tab/>
        <w:t>Key Issue mapping</w:t>
      </w:r>
      <w:bookmarkEnd w:id="4"/>
    </w:p>
    <w:p w14:paraId="0BEB9222" w14:textId="77777777" w:rsidR="00E762DB" w:rsidRPr="00E762DB" w:rsidRDefault="00E762DB" w:rsidP="00E762DB">
      <w:pPr>
        <w:spacing w:after="0"/>
        <w:rPr>
          <w:rFonts w:eastAsia="Batang"/>
          <w:color w:val="auto"/>
          <w:lang w:eastAsia="en-GB"/>
        </w:rPr>
      </w:pPr>
      <w:r w:rsidRPr="00E762DB">
        <w:rPr>
          <w:rFonts w:eastAsia="Times New Roman"/>
          <w:color w:val="auto"/>
          <w:lang w:eastAsia="en-GB"/>
        </w:rPr>
        <w:t>This solution addresses Key Issue #1 and Key Issue #3 of this study.</w:t>
      </w:r>
    </w:p>
    <w:p w14:paraId="6751D9DF" w14:textId="77777777" w:rsidR="00E762DB" w:rsidRPr="00E762DB" w:rsidRDefault="00E762DB" w:rsidP="00E762DB">
      <w:pPr>
        <w:spacing w:after="0"/>
        <w:rPr>
          <w:rFonts w:eastAsia="Times New Roman"/>
          <w:color w:val="auto"/>
          <w:lang w:eastAsia="en-GB"/>
        </w:rPr>
      </w:pPr>
    </w:p>
    <w:p w14:paraId="4A2030B4" w14:textId="77777777" w:rsidR="00E762DB" w:rsidRPr="00E762DB" w:rsidRDefault="00E762DB" w:rsidP="00E762DB">
      <w:pPr>
        <w:spacing w:after="0"/>
        <w:rPr>
          <w:rFonts w:eastAsia="Times New Roman"/>
          <w:color w:val="auto"/>
          <w:lang w:eastAsia="en-GB"/>
        </w:rPr>
      </w:pPr>
      <w:r w:rsidRPr="00E762DB">
        <w:rPr>
          <w:rFonts w:eastAsia="Times New Roman"/>
          <w:color w:val="auto"/>
          <w:lang w:eastAsia="en-GB"/>
        </w:rPr>
        <w:t>The solution herein describes how a 3</w:t>
      </w:r>
      <w:r w:rsidRPr="00E762DB">
        <w:rPr>
          <w:rFonts w:eastAsia="Times New Roman"/>
          <w:color w:val="auto"/>
          <w:vertAlign w:val="superscript"/>
          <w:lang w:eastAsia="en-GB"/>
        </w:rPr>
        <w:t xml:space="preserve">rd </w:t>
      </w:r>
      <w:r w:rsidRPr="00E762DB">
        <w:rPr>
          <w:rFonts w:eastAsia="Times New Roman"/>
          <w:color w:val="auto"/>
          <w:lang w:eastAsia="en-GB"/>
        </w:rPr>
        <w:t xml:space="preserve">party server can request network energy related information from the 5G network, including possible energy consumption information for an application. The 3rd party server, via the NEF, sends communication related application parameters to the 5G network. The application parameters include an Application ID, either a QoS Reference or </w:t>
      </w:r>
      <w:r w:rsidRPr="00E762DB">
        <w:rPr>
          <w:rFonts w:eastAsia="Times New Roman"/>
          <w:color w:val="auto"/>
          <w:lang w:eastAsia="zh-CN"/>
        </w:rPr>
        <w:t>QoS parameters</w:t>
      </w:r>
      <w:r w:rsidRPr="00E762DB">
        <w:rPr>
          <w:rFonts w:eastAsia="Times New Roman"/>
          <w:color w:val="auto"/>
          <w:lang w:eastAsia="en-GB"/>
        </w:rPr>
        <w:t>, and optionally a bit rate. The 5G network determines the network energy related information. This information is then exposed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by the NEF.</w:t>
      </w:r>
    </w:p>
    <w:p w14:paraId="4FF94A6C" w14:textId="77777777" w:rsidR="00E762DB" w:rsidRPr="00E762DB" w:rsidRDefault="00E762DB" w:rsidP="00E762DB">
      <w:pPr>
        <w:rPr>
          <w:rFonts w:eastAsia="Times New Roman"/>
          <w:color w:val="auto"/>
          <w:lang w:eastAsia="x-none"/>
        </w:rPr>
      </w:pPr>
    </w:p>
    <w:p w14:paraId="29A8F3B1" w14:textId="77777777" w:rsidR="00E762DB" w:rsidRPr="00E762DB" w:rsidRDefault="00E762DB" w:rsidP="00E762DB">
      <w:pPr>
        <w:keepNext/>
        <w:keepLines/>
        <w:spacing w:before="120"/>
        <w:ind w:left="1134" w:hanging="1134"/>
        <w:outlineLvl w:val="2"/>
        <w:rPr>
          <w:rFonts w:ascii="Arial" w:eastAsia="Batang" w:hAnsi="Arial"/>
          <w:color w:val="auto"/>
          <w:sz w:val="28"/>
          <w:lang w:eastAsia="x-none"/>
        </w:rPr>
      </w:pPr>
      <w:bookmarkStart w:id="5" w:name="_Toc157674337"/>
      <w:r w:rsidRPr="00E762DB">
        <w:rPr>
          <w:rFonts w:ascii="Arial" w:eastAsia="Batang" w:hAnsi="Arial"/>
          <w:color w:val="auto"/>
          <w:sz w:val="28"/>
          <w:lang w:eastAsia="en-GB"/>
        </w:rPr>
        <w:t>6.5.2</w:t>
      </w:r>
      <w:r w:rsidRPr="00E762DB">
        <w:rPr>
          <w:rFonts w:ascii="Arial" w:eastAsia="Batang" w:hAnsi="Arial"/>
          <w:color w:val="auto"/>
          <w:sz w:val="28"/>
          <w:lang w:eastAsia="en-GB"/>
        </w:rPr>
        <w:tab/>
        <w:t>Description</w:t>
      </w:r>
      <w:bookmarkEnd w:id="5"/>
    </w:p>
    <w:p w14:paraId="51999AB3" w14:textId="77777777" w:rsidR="00E762DB" w:rsidRPr="00E762DB" w:rsidRDefault="00E762DB" w:rsidP="00E762DB">
      <w:pPr>
        <w:rPr>
          <w:rFonts w:eastAsia="Batang"/>
          <w:color w:val="auto"/>
          <w:lang w:eastAsia="en-GB"/>
        </w:rPr>
      </w:pPr>
      <w:r w:rsidRPr="00E762DB">
        <w:rPr>
          <w:rFonts w:eastAsia="Times New Roman"/>
          <w:color w:val="auto"/>
          <w:lang w:eastAsia="en-GB"/>
        </w:rPr>
        <w:t>A 3</w:t>
      </w:r>
      <w:r w:rsidRPr="00E762DB">
        <w:rPr>
          <w:rFonts w:eastAsia="Times New Roman"/>
          <w:color w:val="auto"/>
          <w:vertAlign w:val="superscript"/>
          <w:lang w:eastAsia="en-GB"/>
        </w:rPr>
        <w:t>rd</w:t>
      </w:r>
      <w:r w:rsidRPr="00E762DB">
        <w:rPr>
          <w:rFonts w:eastAsia="Times New Roman"/>
          <w:color w:val="auto"/>
          <w:lang w:eastAsia="en-GB"/>
        </w:rPr>
        <w:t xml:space="preserve"> party server may request that the 3GPP network provide network energy related information given a set of application requirements.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may provide a communication related application parameters (e.g. QoS Parameters) to inquire from the 3GPP network how much energy will be used if these application parameters are used.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based on the exposed information provided by the 5G network, may then decide whether to use these communication related application parameters or decide to use a different application parameter (e.g., assume a smaller bit rate </w:t>
      </w:r>
      <w:proofErr w:type="gramStart"/>
      <w:r w:rsidRPr="00E762DB">
        <w:rPr>
          <w:rFonts w:eastAsia="Times New Roman"/>
          <w:color w:val="auto"/>
          <w:lang w:eastAsia="en-GB"/>
        </w:rPr>
        <w:t>in order to</w:t>
      </w:r>
      <w:proofErr w:type="gramEnd"/>
      <w:r w:rsidRPr="00E762DB">
        <w:rPr>
          <w:rFonts w:eastAsia="Times New Roman"/>
          <w:color w:val="auto"/>
          <w:lang w:eastAsia="en-GB"/>
        </w:rPr>
        <w:t xml:space="preserve"> save energy)</w:t>
      </w:r>
    </w:p>
    <w:p w14:paraId="0CD0B739" w14:textId="77777777" w:rsidR="00E762DB" w:rsidRPr="00E762DB" w:rsidRDefault="00E762DB" w:rsidP="00E762DB">
      <w:pPr>
        <w:rPr>
          <w:rFonts w:eastAsia="Times New Roman"/>
          <w:color w:val="auto"/>
          <w:lang w:eastAsia="en-GB"/>
        </w:rPr>
      </w:pPr>
      <w:r w:rsidRPr="00E762DB">
        <w:rPr>
          <w:rFonts w:eastAsia="Times New Roman"/>
          <w:color w:val="auto"/>
          <w:lang w:eastAsia="en-GB"/>
        </w:rPr>
        <w:t xml:space="preserve">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sends application configuration (i.e. QoS Reference or </w:t>
      </w:r>
      <w:r w:rsidRPr="00E762DB">
        <w:rPr>
          <w:rFonts w:eastAsia="Times New Roman"/>
          <w:color w:val="auto"/>
          <w:lang w:eastAsia="zh-CN"/>
        </w:rPr>
        <w:t>QoS parameters</w:t>
      </w:r>
      <w:r w:rsidRPr="00E762DB">
        <w:rPr>
          <w:rFonts w:eastAsia="Times New Roman"/>
          <w:color w:val="auto"/>
          <w:lang w:eastAsia="en-GB"/>
        </w:rPr>
        <w:t>, and optionally a bit rate, delay etc.) to the 3GPP network.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invokes an NEF API offered by the 5G network. After interacting with the 5G network (e.g. the NWDAF), the NEF responds back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with the network energy related information.</w:t>
      </w:r>
    </w:p>
    <w:p w14:paraId="3E11B24A" w14:textId="77777777" w:rsidR="00E762DB" w:rsidRPr="00E762DB" w:rsidRDefault="00E762DB" w:rsidP="00E762DB">
      <w:pPr>
        <w:keepNext/>
        <w:keepLines/>
        <w:spacing w:before="120"/>
        <w:ind w:left="1134" w:hanging="1134"/>
        <w:outlineLvl w:val="2"/>
        <w:rPr>
          <w:rFonts w:ascii="Arial" w:eastAsia="Batang" w:hAnsi="Arial"/>
          <w:color w:val="auto"/>
          <w:sz w:val="28"/>
          <w:lang w:eastAsia="en-GB"/>
        </w:rPr>
      </w:pPr>
      <w:bookmarkStart w:id="6" w:name="_Toc157674338"/>
      <w:r w:rsidRPr="00E762DB">
        <w:rPr>
          <w:rFonts w:ascii="Arial" w:eastAsia="Batang" w:hAnsi="Arial"/>
          <w:color w:val="auto"/>
          <w:sz w:val="28"/>
          <w:lang w:eastAsia="en-GB"/>
        </w:rPr>
        <w:t>6.5.3</w:t>
      </w:r>
      <w:r w:rsidRPr="00E762DB">
        <w:rPr>
          <w:rFonts w:ascii="Arial" w:eastAsia="Batang" w:hAnsi="Arial"/>
          <w:color w:val="auto"/>
          <w:sz w:val="28"/>
          <w:lang w:eastAsia="en-GB"/>
        </w:rPr>
        <w:tab/>
        <w:t>Procedures</w:t>
      </w:r>
      <w:bookmarkEnd w:id="6"/>
    </w:p>
    <w:p w14:paraId="47F19DA5" w14:textId="4AF38BD8" w:rsidR="00E762DB" w:rsidRPr="00E762DB" w:rsidDel="00B70F5F" w:rsidRDefault="00E762DB" w:rsidP="00E762DB">
      <w:pPr>
        <w:keepNext/>
        <w:keepLines/>
        <w:spacing w:before="120"/>
        <w:ind w:left="1418" w:hanging="1418"/>
        <w:outlineLvl w:val="3"/>
        <w:rPr>
          <w:del w:id="7" w:author="IDCC2" w:date="2024-02-16T13:47:00Z"/>
          <w:rFonts w:ascii="Arial" w:eastAsia="Batang" w:hAnsi="Arial"/>
          <w:color w:val="auto"/>
          <w:sz w:val="24"/>
          <w:lang w:eastAsia="en-GB"/>
        </w:rPr>
      </w:pPr>
      <w:del w:id="8" w:author="IDCC2" w:date="2024-02-16T13:47:00Z">
        <w:r w:rsidRPr="009E1837" w:rsidDel="00B70F5F">
          <w:rPr>
            <w:rFonts w:ascii="Arial" w:eastAsia="Batang" w:hAnsi="Arial"/>
            <w:color w:val="auto"/>
            <w:sz w:val="24"/>
            <w:highlight w:val="yellow"/>
            <w:lang w:eastAsia="en-GB"/>
          </w:rPr>
          <w:delText>6.5.3.1</w:delText>
        </w:r>
        <w:r w:rsidRPr="00E762DB" w:rsidDel="00B70F5F">
          <w:rPr>
            <w:rFonts w:ascii="Arial" w:eastAsia="Batang" w:hAnsi="Arial"/>
            <w:color w:val="auto"/>
            <w:sz w:val="24"/>
            <w:lang w:eastAsia="en-GB"/>
          </w:rPr>
          <w:tab/>
        </w:r>
      </w:del>
    </w:p>
    <w:p w14:paraId="1B3997D6" w14:textId="77777777" w:rsidR="00E762DB" w:rsidRPr="00E762DB" w:rsidRDefault="00E762DB" w:rsidP="00E762DB">
      <w:pPr>
        <w:rPr>
          <w:rFonts w:eastAsia="Batang"/>
          <w:color w:val="auto"/>
          <w:lang w:eastAsia="x-none"/>
        </w:rPr>
      </w:pPr>
      <w:r w:rsidRPr="00E762DB">
        <w:rPr>
          <w:rFonts w:eastAsia="Times New Roman"/>
          <w:color w:val="auto"/>
          <w:lang w:eastAsia="x-none"/>
        </w:rPr>
        <w:t>The following call flow illustrates how a 3</w:t>
      </w:r>
      <w:r w:rsidRPr="00E762DB">
        <w:rPr>
          <w:rFonts w:eastAsia="Times New Roman"/>
          <w:color w:val="auto"/>
          <w:vertAlign w:val="superscript"/>
          <w:lang w:eastAsia="x-none"/>
        </w:rPr>
        <w:t>rd</w:t>
      </w:r>
      <w:r w:rsidRPr="00E762DB">
        <w:rPr>
          <w:rFonts w:eastAsia="Times New Roman"/>
          <w:color w:val="auto"/>
          <w:lang w:eastAsia="x-none"/>
        </w:rPr>
        <w:t xml:space="preserve"> party application server interacts with the 5G network to inquire about how much energy would be needed given an application configuration.</w:t>
      </w:r>
    </w:p>
    <w:p w14:paraId="0B82BEDE" w14:textId="04223AFE" w:rsidR="00E762DB" w:rsidRDefault="00E762DB" w:rsidP="00E762DB">
      <w:pPr>
        <w:rPr>
          <w:rFonts w:eastAsia="Batang"/>
          <w:color w:val="auto"/>
          <w:lang w:eastAsia="en-GB"/>
        </w:rPr>
      </w:pPr>
    </w:p>
    <w:p w14:paraId="29D0A8D5" w14:textId="41ED1E71" w:rsidR="0036543E" w:rsidRDefault="00657AC2" w:rsidP="00E762DB">
      <w:del w:id="9" w:author="-IDCC-" w:date="2024-02-16T10:18:00Z">
        <w:r w:rsidDel="00657AC2">
          <w:rPr>
            <w:rFonts w:eastAsia="Batang"/>
          </w:rPr>
          <w:object w:dxaOrig="6120" w:dyaOrig="8700" w14:anchorId="23388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434.7pt" o:ole="">
              <v:imagedata r:id="rId11" o:title=""/>
            </v:shape>
            <o:OLEObject Type="Embed" ProgID="Visio.Drawing.15" ShapeID="_x0000_i1025" DrawAspect="Content" ObjectID="_1769597792" r:id="rId12"/>
          </w:object>
        </w:r>
      </w:del>
    </w:p>
    <w:p w14:paraId="70DF5716" w14:textId="4B24B5D4" w:rsidR="00657AC2" w:rsidRDefault="00657AC2" w:rsidP="003A5AEC">
      <w:pPr>
        <w:pStyle w:val="TF"/>
        <w:rPr>
          <w:rFonts w:eastAsia="Batang"/>
        </w:rPr>
      </w:pPr>
      <w:ins w:id="10" w:author="-IDCC-" w:date="2024-02-16T10:18:00Z">
        <w:r>
          <w:rPr>
            <w:rFonts w:eastAsia="Batang"/>
          </w:rPr>
          <w:object w:dxaOrig="6120" w:dyaOrig="8700" w14:anchorId="0BCAA030">
            <v:shape id="_x0000_i1026" type="#_x0000_t75" style="width:306.35pt;height:434.7pt" o:ole="">
              <v:imagedata r:id="rId13" o:title=""/>
            </v:shape>
            <o:OLEObject Type="Embed" ProgID="Visio.Drawing.15" ShapeID="_x0000_i1026" DrawAspect="Content" ObjectID="_1769597793" r:id="rId14"/>
          </w:object>
        </w:r>
      </w:ins>
    </w:p>
    <w:p w14:paraId="0D2621D0" w14:textId="77777777" w:rsidR="00657AC2" w:rsidRPr="00E762DB" w:rsidRDefault="00657AC2" w:rsidP="00657AC2">
      <w:pPr>
        <w:pStyle w:val="TF"/>
        <w:rPr>
          <w:rFonts w:eastAsia="Times New Roman"/>
          <w:color w:val="auto"/>
          <w:lang w:eastAsia="en-US"/>
        </w:rPr>
      </w:pPr>
      <w:r>
        <w:rPr>
          <w:lang w:eastAsia="en-US"/>
        </w:rPr>
        <w:t>Figure 6.5.3.1-1</w:t>
      </w:r>
    </w:p>
    <w:p w14:paraId="5FA9B45F" w14:textId="77777777" w:rsidR="00657AC2" w:rsidRDefault="00657AC2" w:rsidP="003A5AEC">
      <w:pPr>
        <w:pStyle w:val="TF"/>
        <w:rPr>
          <w:lang w:eastAsia="en-US"/>
        </w:rPr>
      </w:pPr>
    </w:p>
    <w:p w14:paraId="47665340" w14:textId="5703DAF0" w:rsidR="004C6D75" w:rsidRDefault="00E762DB" w:rsidP="00E24E91">
      <w:pPr>
        <w:pStyle w:val="ListParagraph"/>
        <w:numPr>
          <w:ilvl w:val="0"/>
          <w:numId w:val="39"/>
        </w:numPr>
        <w:overflowPunct/>
        <w:autoSpaceDE/>
        <w:autoSpaceDN/>
        <w:adjustRightInd/>
        <w:spacing w:before="0" w:after="180"/>
        <w:ind w:left="648"/>
        <w:textAlignment w:val="auto"/>
        <w:rPr>
          <w:lang w:eastAsia="en-GB"/>
        </w:rPr>
      </w:pPr>
      <w:r w:rsidRPr="004C6D75">
        <w:rPr>
          <w:lang w:eastAsia="en-GB"/>
        </w:rPr>
        <w:t>A 3</w:t>
      </w:r>
      <w:r w:rsidRPr="004C6D75">
        <w:rPr>
          <w:vertAlign w:val="superscript"/>
          <w:lang w:eastAsia="en-GB"/>
        </w:rPr>
        <w:t>rd</w:t>
      </w:r>
      <w:r w:rsidRPr="004C6D75">
        <w:rPr>
          <w:lang w:eastAsia="en-GB"/>
        </w:rPr>
        <w:t xml:space="preserve"> party server invokes an NEF API requesting that the 5G network provide network energy related information (i.e. energy usage estimate related to 3</w:t>
      </w:r>
      <w:r w:rsidRPr="004C6D75">
        <w:rPr>
          <w:vertAlign w:val="superscript"/>
          <w:lang w:eastAsia="en-GB"/>
        </w:rPr>
        <w:t>rd</w:t>
      </w:r>
      <w:r w:rsidRPr="004C6D75">
        <w:rPr>
          <w:lang w:eastAsia="en-GB"/>
        </w:rPr>
        <w:t xml:space="preserve"> party application). The application function provides the communication related application parameters (e.g. QoS Reference or </w:t>
      </w:r>
      <w:r w:rsidRPr="004C6D75">
        <w:rPr>
          <w:lang w:eastAsia="zh-CN"/>
        </w:rPr>
        <w:t>QoS parameters</w:t>
      </w:r>
      <w:r w:rsidRPr="004C6D75">
        <w:rPr>
          <w:lang w:eastAsia="en-GB"/>
        </w:rPr>
        <w:t>, and optionally a bit rate). The 3</w:t>
      </w:r>
      <w:r w:rsidRPr="004C6D75">
        <w:rPr>
          <w:vertAlign w:val="superscript"/>
          <w:lang w:eastAsia="en-GB"/>
        </w:rPr>
        <w:t>rd</w:t>
      </w:r>
      <w:r w:rsidRPr="004C6D75">
        <w:rPr>
          <w:lang w:eastAsia="en-GB"/>
        </w:rPr>
        <w:t xml:space="preserve"> party server may send this request on per UE or group of UEs basis. Location information about the UE or group of UEs may also be included in the 3</w:t>
      </w:r>
      <w:r w:rsidRPr="004C6D75">
        <w:rPr>
          <w:vertAlign w:val="superscript"/>
          <w:lang w:eastAsia="en-GB"/>
        </w:rPr>
        <w:t>rd</w:t>
      </w:r>
      <w:r w:rsidRPr="004C6D75">
        <w:rPr>
          <w:lang w:eastAsia="en-GB"/>
        </w:rPr>
        <w:t xml:space="preserve"> party request message.</w:t>
      </w:r>
    </w:p>
    <w:p w14:paraId="782739D5" w14:textId="2C29401D" w:rsidR="00657AC2" w:rsidRPr="00E762DB" w:rsidRDefault="00657AC2" w:rsidP="00657AC2">
      <w:pPr>
        <w:ind w:left="644"/>
        <w:rPr>
          <w:rFonts w:eastAsia="Times New Roman"/>
          <w:color w:val="auto"/>
          <w:lang w:eastAsia="en-GB"/>
        </w:rPr>
      </w:pPr>
      <w:ins w:id="11" w:author="-IDCC-" w:date="2024-02-16T10:21:00Z">
        <w:r>
          <w:rPr>
            <w:rFonts w:eastAsia="Times New Roman"/>
            <w:color w:val="auto"/>
            <w:lang w:eastAsia="en-GB"/>
          </w:rPr>
          <w:t xml:space="preserve">Other application parameters may be provided by the AF </w:t>
        </w:r>
      </w:ins>
      <w:ins w:id="12" w:author="IDCC2" w:date="2024-02-16T13:47:00Z">
        <w:r w:rsidR="00B70F5F" w:rsidRPr="00B70F5F">
          <w:rPr>
            <w:rFonts w:eastAsia="Times New Roman"/>
            <w:color w:val="auto"/>
            <w:lang w:eastAsia="en-GB"/>
          </w:rPr>
          <w:t>such as</w:t>
        </w:r>
        <w:r w:rsidR="00B70F5F">
          <w:rPr>
            <w:rFonts w:eastAsia="Times New Roman"/>
            <w:color w:val="auto"/>
            <w:lang w:eastAsia="en-GB"/>
          </w:rPr>
          <w:t xml:space="preserve"> </w:t>
        </w:r>
      </w:ins>
      <w:ins w:id="13" w:author="-IDCC-" w:date="2024-02-16T10:21:00Z">
        <w:r>
          <w:t>a description of the planned application layer activity (e.g. data volume, slice/service type), a time window when the planned application layer activity should take place, the identity of the UE(s) that will take part in the application layer activity and a value that represents the desired energy consumption limit.</w:t>
        </w:r>
      </w:ins>
    </w:p>
    <w:p w14:paraId="1FF4DE20" w14:textId="0982956D" w:rsidR="00E762DB" w:rsidRPr="00657AC2" w:rsidDel="00657AC2" w:rsidRDefault="00E762DB" w:rsidP="00E762DB">
      <w:pPr>
        <w:ind w:left="644" w:hanging="284"/>
        <w:rPr>
          <w:del w:id="14" w:author="-IDCC-" w:date="2024-02-16T10:22:00Z"/>
          <w:rFonts w:eastAsia="Times New Roman"/>
          <w:color w:val="auto"/>
          <w:lang w:eastAsia="en-GB"/>
        </w:rPr>
      </w:pPr>
      <w:del w:id="15" w:author="-IDCC-" w:date="2024-02-16T10:22:00Z">
        <w:r w:rsidRPr="00657AC2" w:rsidDel="00657AC2">
          <w:rPr>
            <w:rFonts w:eastAsia="Times New Roman"/>
            <w:color w:val="auto"/>
            <w:lang w:eastAsia="en-GB"/>
          </w:rPr>
          <w:delText>Editor’s Note: What other application parameters are provided by the AF are for FFS.</w:delText>
        </w:r>
      </w:del>
    </w:p>
    <w:p w14:paraId="0FFA3FA1" w14:textId="3E5E9EAB"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The NEF receives the request in step 1, sends the message to UDM/UDR to verify the request and get</w:t>
      </w:r>
      <w:ins w:id="16" w:author="-IDCC-" w:date="2024-02-16T10:23:00Z">
        <w:r w:rsidR="00796B0C">
          <w:rPr>
            <w:rFonts w:eastAsia="Times New Roman"/>
            <w:color w:val="auto"/>
            <w:lang w:eastAsia="en-GB"/>
          </w:rPr>
          <w:t>s</w:t>
        </w:r>
      </w:ins>
      <w:r w:rsidRPr="00E762DB">
        <w:rPr>
          <w:rFonts w:eastAsia="Times New Roman"/>
          <w:color w:val="auto"/>
          <w:lang w:eastAsia="en-GB"/>
        </w:rPr>
        <w:t xml:space="preserve"> subscription parameters. </w:t>
      </w:r>
    </w:p>
    <w:p w14:paraId="0E67BA57" w14:textId="6AD0854D"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del w:id="17" w:author="-IDCC-" w:date="2024-02-16T10:23:00Z">
        <w:r w:rsidRPr="00E762DB" w:rsidDel="00796B0C">
          <w:rPr>
            <w:rFonts w:eastAsia="Times New Roman"/>
            <w:color w:val="auto"/>
            <w:lang w:eastAsia="en-GB"/>
          </w:rPr>
          <w:delText xml:space="preserve"> </w:delText>
        </w:r>
      </w:del>
      <w:r w:rsidRPr="00E762DB">
        <w:rPr>
          <w:rFonts w:eastAsia="Times New Roman"/>
          <w:color w:val="auto"/>
          <w:lang w:eastAsia="en-GB"/>
        </w:rPr>
        <w:t xml:space="preserve">The NEF also requests network energy related information from the NWDAF and includes the communication related application parameters in the request. The NWDAF may contact other network functions in core network including MDAF, OAM to collect information to help determine the network energy related information. </w:t>
      </w:r>
    </w:p>
    <w:p w14:paraId="3C644D95" w14:textId="4BA110E8" w:rsidR="00E762DB" w:rsidRPr="00E762DB" w:rsidDel="00796B0C" w:rsidRDefault="00E762DB" w:rsidP="00E762DB">
      <w:pPr>
        <w:ind w:left="644" w:hanging="284"/>
        <w:rPr>
          <w:del w:id="18" w:author="-IDCC-" w:date="2024-02-16T10:23:00Z"/>
          <w:rFonts w:eastAsia="Times New Roman"/>
          <w:color w:val="auto"/>
          <w:lang w:eastAsia="en-GB"/>
        </w:rPr>
      </w:pPr>
      <w:del w:id="19" w:author="-IDCC-" w:date="2024-02-16T10:23:00Z">
        <w:r w:rsidRPr="00E762DB" w:rsidDel="00796B0C">
          <w:rPr>
            <w:rFonts w:eastAsia="Times New Roman"/>
            <w:color w:val="auto"/>
            <w:lang w:eastAsia="en-GB"/>
          </w:rPr>
          <w:lastRenderedPageBreak/>
          <w:delText>Editor’s Note: The information and parameters exchanged between NWDAF and other NFs are FFS.</w:delText>
        </w:r>
      </w:del>
    </w:p>
    <w:p w14:paraId="6F012CE2" w14:textId="7A19D4A3"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NWDAF responds back to the NEF with the network energy related information</w:t>
      </w:r>
      <w:ins w:id="20" w:author="-IDCC-" w:date="2024-02-16T10:26:00Z">
        <w:r w:rsidR="009C2DDC">
          <w:rPr>
            <w:rFonts w:eastAsia="Times New Roman"/>
            <w:color w:val="auto"/>
            <w:lang w:eastAsia="en-GB"/>
          </w:rPr>
          <w:t xml:space="preserve">, which can include </w:t>
        </w:r>
        <w:r w:rsidR="009C2DDC">
          <w:t>a predication of the energy cost of the requested operation, a recommended time when to perform the operation, a recommended maximum data rate to perform the operation, and a validity time that indicates how long the prediction, or recommendation, can be assumed to be valid for</w:t>
        </w:r>
        <w:r w:rsidR="009C2DDC" w:rsidRPr="00E762DB">
          <w:rPr>
            <w:rFonts w:eastAsia="Times New Roman"/>
            <w:color w:val="auto"/>
            <w:lang w:eastAsia="en-GB"/>
          </w:rPr>
          <w:t>.</w:t>
        </w:r>
        <w:r w:rsidR="009C2DDC" w:rsidRPr="00775939">
          <w:t xml:space="preserve"> </w:t>
        </w:r>
        <w:r w:rsidR="009C2DDC">
          <w:t xml:space="preserve">The NWDAF can provide multiple sets of </w:t>
        </w:r>
      </w:ins>
      <w:ins w:id="21" w:author="-IDCC-" w:date="2024-02-16T14:05:00Z">
        <w:r w:rsidR="00777D36">
          <w:t xml:space="preserve">network energy related </w:t>
        </w:r>
      </w:ins>
      <w:ins w:id="22" w:author="-IDCC-" w:date="2024-02-16T10:26:00Z">
        <w:r w:rsidR="009C2DDC">
          <w:t xml:space="preserve">information. For example, one set of information and energy cost value may apply in one time window and </w:t>
        </w:r>
      </w:ins>
      <w:ins w:id="23" w:author="IDCC2" w:date="2024-02-16T13:46:00Z">
        <w:r w:rsidR="00B70F5F" w:rsidRPr="00B70F5F">
          <w:t>another</w:t>
        </w:r>
        <w:r w:rsidR="00B70F5F">
          <w:t xml:space="preserve"> </w:t>
        </w:r>
      </w:ins>
      <w:ins w:id="24" w:author="-IDCC-" w:date="2024-02-16T10:26:00Z">
        <w:r w:rsidR="009C2DDC">
          <w:t>set of information and energy cost value can apply in a different time window</w:t>
        </w:r>
      </w:ins>
      <w:r w:rsidRPr="00E762DB">
        <w:rPr>
          <w:rFonts w:eastAsia="Times New Roman"/>
          <w:color w:val="auto"/>
          <w:lang w:eastAsia="en-GB"/>
        </w:rPr>
        <w:t>.</w:t>
      </w:r>
    </w:p>
    <w:p w14:paraId="1B23DF8D" w14:textId="266354C2" w:rsidR="00E762DB" w:rsidRPr="00D42F36" w:rsidDel="00D42F36" w:rsidRDefault="00E762DB" w:rsidP="00E762DB">
      <w:pPr>
        <w:ind w:left="644"/>
        <w:rPr>
          <w:del w:id="25" w:author="-IDCC-" w:date="2024-02-16T10:23:00Z"/>
          <w:rFonts w:eastAsia="Times New Roman"/>
          <w:color w:val="7030A0"/>
          <w:lang w:eastAsia="x-none"/>
        </w:rPr>
      </w:pPr>
      <w:del w:id="26" w:author="-IDCC-" w:date="2024-02-16T10:23:00Z">
        <w:r w:rsidRPr="00D42F36" w:rsidDel="00D42F36">
          <w:rPr>
            <w:rFonts w:eastAsia="Times New Roman"/>
            <w:color w:val="7030A0"/>
            <w:lang w:eastAsia="x-none"/>
          </w:rPr>
          <w:delText>Editor’s Note: The details for network energy related information are FFS.</w:delText>
        </w:r>
      </w:del>
    </w:p>
    <w:p w14:paraId="2A9C5E56" w14:textId="7BC40A1E"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NEF may perform a translation of the network energy related information into units that can be understood by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(e.g. watts, joules</w:t>
      </w:r>
      <w:proofErr w:type="gramStart"/>
      <w:r w:rsidRPr="00E762DB">
        <w:rPr>
          <w:rFonts w:eastAsia="Times New Roman"/>
          <w:color w:val="auto"/>
          <w:lang w:eastAsia="en-GB"/>
        </w:rPr>
        <w:t xml:space="preserve">) </w:t>
      </w:r>
      <w:bookmarkStart w:id="27" w:name="_Hlk158981181"/>
      <w:ins w:id="28" w:author="-IDCC-" w:date="2024-02-16T10:33:00Z">
        <w:r w:rsidR="00637D8F">
          <w:rPr>
            <w:rFonts w:eastAsia="Times New Roman"/>
            <w:color w:val="auto"/>
            <w:lang w:eastAsia="en-GB"/>
          </w:rPr>
          <w:t>.</w:t>
        </w:r>
        <w:proofErr w:type="gramEnd"/>
        <w:r w:rsidR="00637D8F">
          <w:rPr>
            <w:rFonts w:eastAsia="Times New Roman"/>
            <w:color w:val="auto"/>
            <w:lang w:eastAsia="en-GB"/>
          </w:rPr>
          <w:t xml:space="preserve"> The translation may be based on a Service Level Agreement (SLA) between the MNO and the application service provider (e.g. based on energy measurement methods as specified in ETSI E</w:t>
        </w:r>
      </w:ins>
      <w:ins w:id="29" w:author="-IDCC-" w:date="2024-02-16T13:04:00Z">
        <w:r w:rsidR="001C5C38">
          <w:rPr>
            <w:rFonts w:eastAsia="Times New Roman"/>
            <w:color w:val="auto"/>
            <w:lang w:eastAsia="en-GB"/>
          </w:rPr>
          <w:t>S</w:t>
        </w:r>
      </w:ins>
      <w:ins w:id="30" w:author="-IDCC-" w:date="2024-02-16T10:33:00Z">
        <w:r w:rsidR="00637D8F">
          <w:rPr>
            <w:rFonts w:eastAsia="Times New Roman"/>
            <w:color w:val="auto"/>
            <w:lang w:eastAsia="en-GB"/>
          </w:rPr>
          <w:t xml:space="preserve"> 202 336-12, clause 4.4.3.1 [9])</w:t>
        </w:r>
        <w:bookmarkEnd w:id="27"/>
        <w:r w:rsidR="00637D8F">
          <w:rPr>
            <w:rFonts w:eastAsia="Times New Roman"/>
            <w:color w:val="auto"/>
            <w:lang w:eastAsia="en-GB"/>
          </w:rPr>
          <w:t>.</w:t>
        </w:r>
      </w:ins>
    </w:p>
    <w:p w14:paraId="4BDBC735" w14:textId="64E508C6" w:rsidR="00E762DB" w:rsidRPr="00E762DB" w:rsidDel="00D42F36" w:rsidRDefault="00E762DB" w:rsidP="00E762DB">
      <w:pPr>
        <w:ind w:left="644" w:hanging="284"/>
        <w:rPr>
          <w:del w:id="31" w:author="-IDCC-" w:date="2024-02-16T10:24:00Z"/>
          <w:rFonts w:eastAsia="Times New Roman"/>
          <w:color w:val="auto"/>
          <w:lang w:eastAsia="en-GB"/>
        </w:rPr>
      </w:pPr>
      <w:del w:id="32" w:author="-IDCC-" w:date="2024-02-16T10:24:00Z">
        <w:r w:rsidRPr="00E762DB" w:rsidDel="00D42F36">
          <w:rPr>
            <w:rFonts w:eastAsia="Times New Roman"/>
            <w:color w:val="auto"/>
            <w:lang w:eastAsia="en-GB"/>
          </w:rPr>
          <w:delText>Editor’s Note: How NEF performs the translation is FFS</w:delText>
        </w:r>
      </w:del>
    </w:p>
    <w:p w14:paraId="49761E69" w14:textId="77777777"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NEF responds back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and provides the network energy related information (energy usage estimate related to 3</w:t>
      </w:r>
      <w:r w:rsidRPr="00E762DB">
        <w:rPr>
          <w:rFonts w:eastAsia="Times New Roman"/>
          <w:color w:val="auto"/>
          <w:vertAlign w:val="superscript"/>
          <w:lang w:eastAsia="en-GB"/>
        </w:rPr>
        <w:t>rd</w:t>
      </w:r>
      <w:r w:rsidRPr="00E762DB">
        <w:rPr>
          <w:rFonts w:eastAsia="Times New Roman"/>
          <w:color w:val="auto"/>
          <w:lang w:eastAsia="en-GB"/>
        </w:rPr>
        <w:t xml:space="preserve"> party application as requested in step 1) for a UE or group of UEs based on step 1.</w:t>
      </w:r>
    </w:p>
    <w:p w14:paraId="53797A09" w14:textId="77777777" w:rsidR="00E762DB" w:rsidRPr="00E762DB" w:rsidRDefault="00E762DB" w:rsidP="00E762DB">
      <w:pPr>
        <w:rPr>
          <w:rFonts w:eastAsia="Times New Roman"/>
          <w:color w:val="auto"/>
          <w:lang w:eastAsia="x-none"/>
        </w:rPr>
      </w:pPr>
    </w:p>
    <w:p w14:paraId="764B8794" w14:textId="77777777" w:rsidR="00E762DB" w:rsidRPr="00E762DB" w:rsidRDefault="00E762DB" w:rsidP="00E762DB">
      <w:pPr>
        <w:keepNext/>
        <w:keepLines/>
        <w:spacing w:before="120"/>
        <w:ind w:left="1134" w:hanging="1134"/>
        <w:outlineLvl w:val="2"/>
        <w:rPr>
          <w:rFonts w:ascii="Arial" w:eastAsia="Batang" w:hAnsi="Arial"/>
          <w:color w:val="auto"/>
          <w:sz w:val="28"/>
          <w:lang w:eastAsia="zh-CN"/>
        </w:rPr>
      </w:pPr>
      <w:bookmarkStart w:id="33" w:name="_Toc157674339"/>
      <w:r w:rsidRPr="00E762DB">
        <w:rPr>
          <w:rFonts w:ascii="Arial" w:eastAsia="Batang" w:hAnsi="Arial"/>
          <w:color w:val="auto"/>
          <w:sz w:val="28"/>
          <w:lang w:eastAsia="zh-CN"/>
        </w:rPr>
        <w:t>6.5.4</w:t>
      </w:r>
      <w:r w:rsidRPr="00E762DB">
        <w:rPr>
          <w:rFonts w:ascii="Arial" w:eastAsia="Batang" w:hAnsi="Arial"/>
          <w:color w:val="auto"/>
          <w:sz w:val="28"/>
          <w:lang w:eastAsia="zh-CN"/>
        </w:rPr>
        <w:tab/>
      </w:r>
      <w:r w:rsidRPr="00E762DB">
        <w:rPr>
          <w:rFonts w:ascii="Arial" w:eastAsia="Batang" w:hAnsi="Arial"/>
          <w:color w:val="auto"/>
          <w:sz w:val="28"/>
          <w:lang w:eastAsia="en-GB"/>
        </w:rPr>
        <w:t xml:space="preserve">Impacts on services, </w:t>
      </w:r>
      <w:proofErr w:type="gramStart"/>
      <w:r w:rsidRPr="00E762DB">
        <w:rPr>
          <w:rFonts w:ascii="Arial" w:eastAsia="Batang" w:hAnsi="Arial"/>
          <w:color w:val="auto"/>
          <w:sz w:val="28"/>
          <w:lang w:eastAsia="en-GB"/>
        </w:rPr>
        <w:t>entities</w:t>
      </w:r>
      <w:proofErr w:type="gramEnd"/>
      <w:r w:rsidRPr="00E762DB">
        <w:rPr>
          <w:rFonts w:ascii="Arial" w:eastAsia="Batang" w:hAnsi="Arial"/>
          <w:color w:val="auto"/>
          <w:sz w:val="28"/>
          <w:lang w:eastAsia="en-GB"/>
        </w:rPr>
        <w:t xml:space="preserve"> and interfaces</w:t>
      </w:r>
      <w:bookmarkEnd w:id="33"/>
    </w:p>
    <w:p w14:paraId="4A9D3093" w14:textId="77777777" w:rsidR="00E762DB" w:rsidRPr="00970507" w:rsidRDefault="00E762DB" w:rsidP="00E762DB">
      <w:pPr>
        <w:rPr>
          <w:rFonts w:eastAsia="Batang"/>
          <w:b/>
          <w:bCs/>
          <w:color w:val="auto"/>
          <w:lang w:eastAsia="en-US"/>
        </w:rPr>
      </w:pPr>
      <w:r w:rsidRPr="00970507">
        <w:rPr>
          <w:rFonts w:eastAsia="Times New Roman"/>
          <w:b/>
          <w:bCs/>
          <w:color w:val="auto"/>
          <w:lang w:eastAsia="en-GB"/>
        </w:rPr>
        <w:t>NEF:</w:t>
      </w:r>
    </w:p>
    <w:p w14:paraId="0B5D6254"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Provides a service that allows an invoker (i.e. AF) to request network energy related information for a given application.</w:t>
      </w:r>
    </w:p>
    <w:p w14:paraId="1891EBB6"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Invokes a service of the NWDAF to obtain network energy related information for a given application.</w:t>
      </w:r>
    </w:p>
    <w:p w14:paraId="310C6BA0" w14:textId="77777777" w:rsidR="00E762DB" w:rsidRPr="00970507" w:rsidRDefault="00E762DB" w:rsidP="00E762DB">
      <w:pPr>
        <w:rPr>
          <w:rFonts w:eastAsia="Times New Roman"/>
          <w:b/>
          <w:bCs/>
          <w:color w:val="auto"/>
          <w:lang w:eastAsia="en-GB"/>
        </w:rPr>
      </w:pPr>
      <w:r w:rsidRPr="00970507">
        <w:rPr>
          <w:rFonts w:eastAsia="Times New Roman"/>
          <w:b/>
          <w:bCs/>
          <w:color w:val="auto"/>
          <w:lang w:eastAsia="en-GB"/>
        </w:rPr>
        <w:t>NWDAF:</w:t>
      </w:r>
    </w:p>
    <w:p w14:paraId="4489B00B"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Provides a service to give network energy related information for a given application.</w:t>
      </w:r>
    </w:p>
    <w:p w14:paraId="71336471"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Interacts with other NFs or the OAM system to obtain information that can be used to determine the network energy related information.</w:t>
      </w:r>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F066C">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D401" w14:textId="77777777" w:rsidR="007F066C" w:rsidRDefault="007F066C">
      <w:pPr>
        <w:spacing w:after="0"/>
      </w:pPr>
      <w:r>
        <w:separator/>
      </w:r>
    </w:p>
  </w:endnote>
  <w:endnote w:type="continuationSeparator" w:id="0">
    <w:p w14:paraId="4BF36489" w14:textId="77777777" w:rsidR="007F066C" w:rsidRDefault="007F066C">
      <w:pPr>
        <w:spacing w:after="0"/>
      </w:pPr>
      <w:r>
        <w:continuationSeparator/>
      </w:r>
    </w:p>
  </w:endnote>
  <w:endnote w:type="continuationNotice" w:id="1">
    <w:p w14:paraId="59951379" w14:textId="77777777" w:rsidR="007F066C" w:rsidRDefault="007F0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591C" w14:textId="77777777" w:rsidR="007F066C" w:rsidRDefault="007F066C">
      <w:pPr>
        <w:spacing w:after="0"/>
      </w:pPr>
      <w:r>
        <w:separator/>
      </w:r>
    </w:p>
  </w:footnote>
  <w:footnote w:type="continuationSeparator" w:id="0">
    <w:p w14:paraId="02B75A3A" w14:textId="77777777" w:rsidR="007F066C" w:rsidRDefault="007F066C">
      <w:pPr>
        <w:spacing w:after="0"/>
      </w:pPr>
      <w:r>
        <w:continuationSeparator/>
      </w:r>
    </w:p>
  </w:footnote>
  <w:footnote w:type="continuationNotice" w:id="1">
    <w:p w14:paraId="433B1523" w14:textId="77777777" w:rsidR="007F066C" w:rsidRDefault="007F06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B6756"/>
    <w:multiLevelType w:val="hybridMultilevel"/>
    <w:tmpl w:val="82381AAE"/>
    <w:lvl w:ilvl="0" w:tplc="8E1ADF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4A3013"/>
    <w:multiLevelType w:val="hybridMultilevel"/>
    <w:tmpl w:val="FD88F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9"/>
  </w:num>
  <w:num w:numId="3" w16cid:durableId="1841890374">
    <w:abstractNumId w:val="36"/>
  </w:num>
  <w:num w:numId="4" w16cid:durableId="751587040">
    <w:abstractNumId w:val="8"/>
  </w:num>
  <w:num w:numId="5" w16cid:durableId="188179114">
    <w:abstractNumId w:val="26"/>
  </w:num>
  <w:num w:numId="6" w16cid:durableId="798492715">
    <w:abstractNumId w:val="15"/>
  </w:num>
  <w:num w:numId="7" w16cid:durableId="1992825050">
    <w:abstractNumId w:val="35"/>
  </w:num>
  <w:num w:numId="8" w16cid:durableId="1039668795">
    <w:abstractNumId w:val="9"/>
  </w:num>
  <w:num w:numId="9" w16cid:durableId="1891531780">
    <w:abstractNumId w:val="20"/>
  </w:num>
  <w:num w:numId="10" w16cid:durableId="1131360783">
    <w:abstractNumId w:val="22"/>
  </w:num>
  <w:num w:numId="11" w16cid:durableId="1222864538">
    <w:abstractNumId w:val="16"/>
  </w:num>
  <w:num w:numId="12" w16cid:durableId="1604917374">
    <w:abstractNumId w:val="28"/>
  </w:num>
  <w:num w:numId="13" w16cid:durableId="736824165">
    <w:abstractNumId w:val="14"/>
  </w:num>
  <w:num w:numId="14" w16cid:durableId="1756634128">
    <w:abstractNumId w:val="13"/>
  </w:num>
  <w:num w:numId="15" w16cid:durableId="306055978">
    <w:abstractNumId w:val="2"/>
  </w:num>
  <w:num w:numId="16" w16cid:durableId="1819614324">
    <w:abstractNumId w:val="18"/>
  </w:num>
  <w:num w:numId="17" w16cid:durableId="127824020">
    <w:abstractNumId w:val="33"/>
  </w:num>
  <w:num w:numId="18" w16cid:durableId="915089392">
    <w:abstractNumId w:val="38"/>
  </w:num>
  <w:num w:numId="19" w16cid:durableId="1658681208">
    <w:abstractNumId w:val="4"/>
  </w:num>
  <w:num w:numId="20" w16cid:durableId="249777694">
    <w:abstractNumId w:val="7"/>
  </w:num>
  <w:num w:numId="21" w16cid:durableId="1872375274">
    <w:abstractNumId w:val="34"/>
  </w:num>
  <w:num w:numId="22" w16cid:durableId="2098549488">
    <w:abstractNumId w:val="1"/>
  </w:num>
  <w:num w:numId="23" w16cid:durableId="269434012">
    <w:abstractNumId w:val="24"/>
  </w:num>
  <w:num w:numId="24" w16cid:durableId="536698522">
    <w:abstractNumId w:val="5"/>
  </w:num>
  <w:num w:numId="25" w16cid:durableId="1034504930">
    <w:abstractNumId w:val="37"/>
  </w:num>
  <w:num w:numId="26" w16cid:durableId="328751042">
    <w:abstractNumId w:val="3"/>
  </w:num>
  <w:num w:numId="27" w16cid:durableId="2131431336">
    <w:abstractNumId w:val="32"/>
  </w:num>
  <w:num w:numId="28" w16cid:durableId="1780416707">
    <w:abstractNumId w:val="10"/>
  </w:num>
  <w:num w:numId="29" w16cid:durableId="102458553">
    <w:abstractNumId w:val="19"/>
  </w:num>
  <w:num w:numId="30" w16cid:durableId="504370043">
    <w:abstractNumId w:val="31"/>
  </w:num>
  <w:num w:numId="31" w16cid:durableId="1937398188">
    <w:abstractNumId w:val="21"/>
  </w:num>
  <w:num w:numId="32" w16cid:durableId="1678380569">
    <w:abstractNumId w:val="11"/>
  </w:num>
  <w:num w:numId="33" w16cid:durableId="998734960">
    <w:abstractNumId w:val="6"/>
  </w:num>
  <w:num w:numId="34" w16cid:durableId="1181504776">
    <w:abstractNumId w:val="27"/>
  </w:num>
  <w:num w:numId="35" w16cid:durableId="1003968974">
    <w:abstractNumId w:val="25"/>
  </w:num>
  <w:num w:numId="36" w16cid:durableId="1095126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0440898">
    <w:abstractNumId w:val="30"/>
  </w:num>
  <w:num w:numId="38" w16cid:durableId="2113210074">
    <w:abstractNumId w:val="17"/>
  </w:num>
  <w:num w:numId="39" w16cid:durableId="8033066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2">
    <w15:presenceInfo w15:providerId="None" w15:userId="IDCC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E37"/>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14E"/>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E78"/>
    <w:rsid w:val="00074F2E"/>
    <w:rsid w:val="00075293"/>
    <w:rsid w:val="00075302"/>
    <w:rsid w:val="0007548C"/>
    <w:rsid w:val="00075C2F"/>
    <w:rsid w:val="00075CBD"/>
    <w:rsid w:val="00075EB2"/>
    <w:rsid w:val="000766A7"/>
    <w:rsid w:val="00076B9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AB0"/>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B00"/>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591"/>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070"/>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38"/>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A3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76A"/>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4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AEC"/>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49C"/>
    <w:rsid w:val="003D76B4"/>
    <w:rsid w:val="003D7BA8"/>
    <w:rsid w:val="003E028C"/>
    <w:rsid w:val="003E042A"/>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816"/>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6CA"/>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D75"/>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B9D"/>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41"/>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3D"/>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A6"/>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8F"/>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AC2"/>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6A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939"/>
    <w:rsid w:val="007762A9"/>
    <w:rsid w:val="007773B8"/>
    <w:rsid w:val="00777D36"/>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6B0C"/>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48D"/>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6C"/>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57"/>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6FB5"/>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3E"/>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4DE"/>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07"/>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3EE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DDC"/>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040"/>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37"/>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1BA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DF1"/>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7B9"/>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D76"/>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6A"/>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0F5F"/>
    <w:rsid w:val="00B712AB"/>
    <w:rsid w:val="00B71831"/>
    <w:rsid w:val="00B7199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97F80"/>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4A"/>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32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5B4"/>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5F5"/>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A77"/>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F51"/>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084"/>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2F36"/>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3796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5A"/>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DB"/>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3EA7"/>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1172</Words>
  <Characters>6226</Characters>
  <Application>Microsoft Office Word</Application>
  <DocSecurity>0</DocSecurity>
  <PresentationFormat/>
  <Lines>151</Lines>
  <Paragraphs>110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-IDCC-</cp:lastModifiedBy>
  <cp:revision>45</cp:revision>
  <dcterms:created xsi:type="dcterms:W3CDTF">2024-02-13T16:45:00Z</dcterms:created>
  <dcterms:modified xsi:type="dcterms:W3CDTF">2024-02-16T19:05:00Z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